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AE9C69" w14:textId="21B09651" w:rsidR="00DD71B1" w:rsidRDefault="00BD5B67">
      <w:pPr>
        <w:pStyle w:val="CRCoverPage"/>
        <w:tabs>
          <w:tab w:val="right" w:pos="9639"/>
        </w:tabs>
        <w:spacing w:after="0"/>
        <w:rPr>
          <w:b/>
          <w:i/>
          <w:sz w:val="28"/>
        </w:rPr>
      </w:pPr>
      <w:r>
        <w:rPr>
          <w:b/>
          <w:sz w:val="24"/>
        </w:rPr>
        <w:t>3GPP TSG-SA WG6 Meeting #66</w:t>
      </w:r>
      <w:r>
        <w:rPr>
          <w:b/>
          <w:i/>
          <w:sz w:val="28"/>
        </w:rPr>
        <w:tab/>
      </w:r>
      <w:r>
        <w:rPr>
          <w:rFonts w:hint="eastAsia"/>
          <w:b/>
          <w:bCs/>
          <w:sz w:val="24"/>
          <w:szCs w:val="24"/>
        </w:rPr>
        <w:t>S6-</w:t>
      </w:r>
      <w:r w:rsidR="00307D6B" w:rsidRPr="00307D6B">
        <w:rPr>
          <w:b/>
          <w:bCs/>
          <w:sz w:val="24"/>
          <w:szCs w:val="24"/>
        </w:rPr>
        <w:t>251247</w:t>
      </w:r>
    </w:p>
    <w:p w14:paraId="11AE9C6A" w14:textId="77777777" w:rsidR="00DD71B1" w:rsidRDefault="00BD5B67">
      <w:pPr>
        <w:pStyle w:val="CRCoverPage"/>
        <w:tabs>
          <w:tab w:val="right" w:pos="9639"/>
        </w:tabs>
        <w:spacing w:after="0"/>
        <w:rPr>
          <w:b/>
          <w:sz w:val="24"/>
        </w:rPr>
      </w:pPr>
      <w:bookmarkStart w:id="0" w:name="_Hlk188111820"/>
      <w:r>
        <w:rPr>
          <w:b/>
          <w:sz w:val="24"/>
        </w:rPr>
        <w:t>Gothenburg, Sweden 7</w:t>
      </w:r>
      <w:r>
        <w:rPr>
          <w:b/>
          <w:sz w:val="24"/>
          <w:vertAlign w:val="superscript"/>
        </w:rPr>
        <w:t>th</w:t>
      </w:r>
      <w:r>
        <w:rPr>
          <w:b/>
          <w:sz w:val="24"/>
        </w:rPr>
        <w:t xml:space="preserve"> – 11</w:t>
      </w:r>
      <w:r>
        <w:rPr>
          <w:b/>
          <w:sz w:val="24"/>
          <w:vertAlign w:val="superscript"/>
        </w:rPr>
        <w:t>th</w:t>
      </w:r>
      <w:r>
        <w:rPr>
          <w:b/>
          <w:sz w:val="24"/>
        </w:rPr>
        <w:t xml:space="preserve"> April 2025</w:t>
      </w:r>
      <w:bookmarkEnd w:id="0"/>
      <w:r>
        <w:rPr>
          <w:b/>
          <w:sz w:val="24"/>
        </w:rPr>
        <w:tab/>
        <w:t>(revision of S6-251xxx)</w:t>
      </w:r>
    </w:p>
    <w:p w14:paraId="11AE9C6B" w14:textId="77777777" w:rsidR="00DD71B1" w:rsidRDefault="00DD71B1">
      <w:pPr>
        <w:pBdr>
          <w:bottom w:val="single" w:sz="4" w:space="1" w:color="auto"/>
        </w:pBdr>
        <w:tabs>
          <w:tab w:val="right" w:pos="9214"/>
        </w:tabs>
        <w:spacing w:after="0"/>
        <w:rPr>
          <w:rFonts w:ascii="Arial" w:hAnsi="Arial" w:cs="Arial"/>
          <w:b/>
        </w:rPr>
      </w:pPr>
    </w:p>
    <w:p w14:paraId="11AE9C6C" w14:textId="77777777" w:rsidR="00DD71B1" w:rsidRDefault="00DD71B1">
      <w:pPr>
        <w:rPr>
          <w:rFonts w:ascii="Arial" w:hAnsi="Arial" w:cs="Arial"/>
          <w:b/>
          <w:bCs/>
        </w:rPr>
      </w:pPr>
    </w:p>
    <w:p w14:paraId="11AE9C6D" w14:textId="3B9E58B0" w:rsidR="00DD71B1" w:rsidRDefault="00BD5B67">
      <w:pPr>
        <w:spacing w:after="120"/>
        <w:ind w:left="1985" w:hanging="1985"/>
        <w:rPr>
          <w:rFonts w:ascii="Arial" w:hAnsi="Arial" w:cs="Arial"/>
          <w:b/>
          <w:bCs/>
        </w:rPr>
      </w:pPr>
      <w:r>
        <w:rPr>
          <w:rFonts w:ascii="Arial" w:hAnsi="Arial" w:cs="Arial"/>
          <w:b/>
          <w:bCs/>
        </w:rPr>
        <w:t>Source:</w:t>
      </w:r>
      <w:r>
        <w:rPr>
          <w:rFonts w:ascii="Arial" w:hAnsi="Arial" w:cs="Arial"/>
          <w:b/>
          <w:bCs/>
        </w:rPr>
        <w:tab/>
      </w:r>
      <w:r w:rsidR="00B5285C">
        <w:rPr>
          <w:rFonts w:ascii="Arial" w:hAnsi="Arial" w:cs="Arial"/>
          <w:b/>
          <w:bCs/>
          <w:lang w:val="en-US" w:eastAsia="zh-CN"/>
        </w:rPr>
        <w:t>KPN N.V.</w:t>
      </w:r>
    </w:p>
    <w:p w14:paraId="11AE9C6E" w14:textId="2F60EF7E" w:rsidR="00DD71B1" w:rsidRDefault="00BD5B67">
      <w:pPr>
        <w:spacing w:after="120"/>
        <w:ind w:left="1985" w:hanging="1985"/>
        <w:rPr>
          <w:rFonts w:ascii="Arial" w:eastAsia="SimSun" w:hAnsi="Arial" w:cs="Arial"/>
          <w:b/>
          <w:bCs/>
          <w:lang w:val="en-US" w:eastAsia="zh-CN"/>
        </w:rPr>
      </w:pPr>
      <w:r>
        <w:rPr>
          <w:rFonts w:ascii="Arial" w:hAnsi="Arial" w:cs="Arial"/>
          <w:b/>
          <w:bCs/>
        </w:rPr>
        <w:t>Title:</w:t>
      </w:r>
      <w:r>
        <w:rPr>
          <w:rFonts w:ascii="Arial" w:hAnsi="Arial" w:cs="Arial"/>
          <w:b/>
          <w:bCs/>
        </w:rPr>
        <w:tab/>
      </w:r>
      <w:r w:rsidR="00831130" w:rsidRPr="00831130">
        <w:rPr>
          <w:rFonts w:ascii="Arial" w:hAnsi="Arial" w:cs="Arial"/>
          <w:b/>
          <w:bCs/>
        </w:rPr>
        <w:t>Key Issue service continuity optimization for split AIML operations involving multiple VAL UEs</w:t>
      </w:r>
    </w:p>
    <w:p w14:paraId="11AE9C6F" w14:textId="77777777" w:rsidR="00DD71B1" w:rsidRDefault="00BD5B67">
      <w:pPr>
        <w:spacing w:after="120"/>
        <w:ind w:left="1985" w:hanging="1985"/>
        <w:rPr>
          <w:rFonts w:ascii="Arial" w:hAnsi="Arial" w:cs="Arial"/>
          <w:b/>
          <w:bCs/>
          <w:lang w:val="en-US"/>
        </w:rPr>
      </w:pPr>
      <w:r>
        <w:rPr>
          <w:rFonts w:ascii="Arial" w:hAnsi="Arial" w:cs="Arial"/>
          <w:b/>
          <w:bCs/>
        </w:rPr>
        <w:t>Spec:</w:t>
      </w:r>
      <w:r>
        <w:rPr>
          <w:rFonts w:ascii="Arial" w:hAnsi="Arial" w:cs="Arial"/>
          <w:b/>
          <w:bCs/>
        </w:rPr>
        <w:tab/>
        <w:t xml:space="preserve">3GPP </w:t>
      </w:r>
      <w:r>
        <w:rPr>
          <w:rFonts w:ascii="Arial" w:hAnsi="Arial" w:cs="Arial" w:hint="eastAsia"/>
          <w:b/>
          <w:bCs/>
        </w:rPr>
        <w:t>TR 23.700-</w:t>
      </w:r>
      <w:r>
        <w:rPr>
          <w:rFonts w:ascii="Arial" w:eastAsia="SimSun" w:hAnsi="Arial" w:cs="Arial" w:hint="eastAsia"/>
          <w:b/>
          <w:bCs/>
          <w:lang w:val="en-US" w:eastAsia="zh-CN"/>
        </w:rPr>
        <w:t>83 0.1.0</w:t>
      </w:r>
    </w:p>
    <w:p w14:paraId="11AE9C70" w14:textId="77777777" w:rsidR="00DD71B1" w:rsidRDefault="00BD5B67">
      <w:pPr>
        <w:spacing w:after="120"/>
        <w:ind w:left="1985" w:hanging="1985"/>
        <w:rPr>
          <w:rFonts w:ascii="Arial" w:eastAsia="SimSun" w:hAnsi="Arial" w:cs="Arial"/>
          <w:b/>
          <w:bCs/>
          <w:lang w:val="en-US" w:eastAsia="zh-CN"/>
        </w:rPr>
      </w:pPr>
      <w:r>
        <w:rPr>
          <w:rFonts w:ascii="Arial" w:hAnsi="Arial" w:cs="Arial"/>
          <w:b/>
          <w:bCs/>
        </w:rPr>
        <w:t>Agenda item:</w:t>
      </w:r>
      <w:r>
        <w:rPr>
          <w:rFonts w:ascii="Arial" w:hAnsi="Arial" w:cs="Arial"/>
          <w:b/>
          <w:bCs/>
        </w:rPr>
        <w:tab/>
      </w:r>
      <w:r>
        <w:rPr>
          <w:rFonts w:ascii="Arial" w:eastAsia="SimSun" w:hAnsi="Arial" w:cs="Arial" w:hint="eastAsia"/>
          <w:b/>
          <w:bCs/>
          <w:lang w:val="en-US" w:eastAsia="zh-CN"/>
        </w:rPr>
        <w:t>9.4</w:t>
      </w:r>
    </w:p>
    <w:p w14:paraId="11AE9C71" w14:textId="77777777" w:rsidR="00DD71B1" w:rsidRDefault="00BD5B67">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11AE9C72" w14:textId="102853F4" w:rsidR="00DD71B1" w:rsidRDefault="00BD5B67" w:rsidP="00E74C05">
      <w:pPr>
        <w:spacing w:after="120"/>
        <w:ind w:left="1985" w:hanging="1985"/>
        <w:rPr>
          <w:rFonts w:ascii="Arial" w:hAnsi="Arial" w:cs="Arial"/>
          <w:b/>
          <w:bCs/>
        </w:rPr>
      </w:pPr>
      <w:r>
        <w:rPr>
          <w:rFonts w:ascii="Arial" w:hAnsi="Arial" w:cs="Arial"/>
          <w:b/>
          <w:bCs/>
        </w:rPr>
        <w:t>Contact:</w:t>
      </w:r>
      <w:r>
        <w:rPr>
          <w:rFonts w:ascii="Arial" w:hAnsi="Arial" w:cs="Arial"/>
          <w:b/>
          <w:bCs/>
        </w:rPr>
        <w:tab/>
      </w:r>
      <w:r w:rsidR="00E74C05">
        <w:rPr>
          <w:rFonts w:ascii="Arial" w:hAnsi="Arial" w:cs="Arial"/>
          <w:b/>
          <w:bCs/>
        </w:rPr>
        <w:t>Yonatan Shiferaw (</w:t>
      </w:r>
      <w:hyperlink r:id="rId12" w:history="1">
        <w:r w:rsidR="00E74C05" w:rsidRPr="00CD2EDA">
          <w:rPr>
            <w:rStyle w:val="Hyperlink"/>
            <w:rFonts w:ascii="Arial" w:hAnsi="Arial" w:cs="Arial"/>
            <w:b/>
            <w:bCs/>
          </w:rPr>
          <w:t>yonatan.shiferaw@tno.nl</w:t>
        </w:r>
      </w:hyperlink>
      <w:r w:rsidR="00E74C05">
        <w:rPr>
          <w:rFonts w:ascii="Arial" w:hAnsi="Arial" w:cs="Arial"/>
          <w:b/>
          <w:bCs/>
        </w:rPr>
        <w:t>)</w:t>
      </w:r>
    </w:p>
    <w:p w14:paraId="11AE9C73" w14:textId="77777777" w:rsidR="00DD71B1" w:rsidRDefault="00DD71B1">
      <w:pPr>
        <w:pBdr>
          <w:bottom w:val="single" w:sz="12" w:space="1" w:color="auto"/>
        </w:pBdr>
        <w:spacing w:after="120"/>
        <w:ind w:left="1985" w:hanging="1985"/>
        <w:rPr>
          <w:rFonts w:ascii="Arial" w:hAnsi="Arial" w:cs="Arial"/>
          <w:b/>
          <w:bCs/>
        </w:rPr>
      </w:pPr>
    </w:p>
    <w:p w14:paraId="11AE9C74" w14:textId="77777777" w:rsidR="00DD71B1" w:rsidRDefault="00BD5B67">
      <w:pPr>
        <w:pStyle w:val="CRCoverPage"/>
        <w:rPr>
          <w:b/>
        </w:rPr>
      </w:pPr>
      <w:r>
        <w:rPr>
          <w:b/>
        </w:rPr>
        <w:t>1. Introduction</w:t>
      </w:r>
    </w:p>
    <w:p w14:paraId="2B94D98A" w14:textId="77777777" w:rsidR="00164246" w:rsidRDefault="00164246">
      <w:pPr>
        <w:pStyle w:val="CRCoverPage"/>
        <w:rPr>
          <w:rFonts w:ascii="Times New Roman" w:hAnsi="Times New Roman"/>
        </w:rPr>
      </w:pPr>
      <w:r w:rsidRPr="00164246">
        <w:rPr>
          <w:rFonts w:ascii="Times New Roman" w:hAnsi="Times New Roman"/>
        </w:rPr>
        <w:t>Split AIML operations can involve multiple VAL UEs that need to execute at least the first layer within the VAL UE due to reasons such as data privacy or delay sensitivity of respective layers. The split operation pipeline may also involve Edge Servers, where different VAL UEs might be in different service areas. Due to the mobility of the UEs, VAL UEs may sometimes be in the same service area or different service areas. In each case, it is crucial to ensure service continuity and optimization, allowing for the merging and splitting of layers at the Edge Server. This contribution addresses the key issue of studying split learning operations involving multiple VAL UEs, focusing on enabling service continuity and optimizing the split operation pipeline while considering the different resource availability of VAL UEs.</w:t>
      </w:r>
    </w:p>
    <w:p w14:paraId="11AE9C76" w14:textId="3EC52122" w:rsidR="00DD71B1" w:rsidRDefault="00BD5B67">
      <w:pPr>
        <w:pStyle w:val="CRCoverPage"/>
        <w:rPr>
          <w:b/>
          <w:lang w:val="en-US"/>
        </w:rPr>
      </w:pPr>
      <w:r>
        <w:rPr>
          <w:b/>
          <w:lang w:val="en-US"/>
        </w:rPr>
        <w:t>2. Reason for Change</w:t>
      </w:r>
    </w:p>
    <w:p w14:paraId="11AE9C77" w14:textId="2E04A7B7" w:rsidR="00DD71B1" w:rsidRDefault="005808E6">
      <w:pPr>
        <w:rPr>
          <w:rFonts w:eastAsia="SimSun"/>
          <w:lang w:val="en-US" w:eastAsia="zh-CN"/>
        </w:rPr>
      </w:pPr>
      <w:r w:rsidRPr="005808E6">
        <w:rPr>
          <w:rFonts w:eastAsia="SimSun"/>
          <w:lang w:val="en-US" w:eastAsia="zh-CN"/>
        </w:rPr>
        <w:t>This solution introduces a new key issue for extending the enablement of split AIML operations, specifically focusing on split AIML operations involving multiple VAL UEs.</w:t>
      </w:r>
    </w:p>
    <w:p w14:paraId="11AE9C78" w14:textId="77777777" w:rsidR="00DD71B1" w:rsidRDefault="00BD5B67">
      <w:pPr>
        <w:pStyle w:val="CRCoverPage"/>
        <w:rPr>
          <w:b/>
        </w:rPr>
      </w:pPr>
      <w:r>
        <w:rPr>
          <w:b/>
        </w:rPr>
        <w:t>3. Conclusions</w:t>
      </w:r>
    </w:p>
    <w:p w14:paraId="11AE9C79" w14:textId="77777777" w:rsidR="00DD71B1" w:rsidRDefault="00BD5B67">
      <w:r>
        <w:t>&lt;Conclusion part (optional)&gt;</w:t>
      </w:r>
    </w:p>
    <w:p w14:paraId="11AE9C7A" w14:textId="77777777" w:rsidR="00DD71B1" w:rsidRDefault="00BD5B67">
      <w:pPr>
        <w:pStyle w:val="CRCoverPage"/>
        <w:rPr>
          <w:b/>
        </w:rPr>
      </w:pPr>
      <w:r>
        <w:rPr>
          <w:b/>
        </w:rPr>
        <w:t>4. Proposal</w:t>
      </w:r>
    </w:p>
    <w:p w14:paraId="11AE9C7B" w14:textId="77777777" w:rsidR="00DD71B1" w:rsidRDefault="00BD5B67">
      <w:pPr>
        <w:rPr>
          <w:lang w:val="en-US"/>
        </w:rPr>
      </w:pPr>
      <w:r>
        <w:rPr>
          <w:lang w:val="en-US"/>
        </w:rPr>
        <w:t>It is proposed to agree the following changes to 3GPP TR 23.700-</w:t>
      </w:r>
      <w:r>
        <w:rPr>
          <w:rFonts w:eastAsia="SimSun" w:hint="eastAsia"/>
          <w:lang w:val="en-US" w:eastAsia="zh-CN"/>
        </w:rPr>
        <w:t>83</w:t>
      </w:r>
      <w:r>
        <w:rPr>
          <w:lang w:val="en-US"/>
        </w:rPr>
        <w:t>.</w:t>
      </w:r>
    </w:p>
    <w:p w14:paraId="11AE9C7C" w14:textId="77777777" w:rsidR="00DD71B1" w:rsidRDefault="00DD71B1">
      <w:pPr>
        <w:pBdr>
          <w:bottom w:val="single" w:sz="12" w:space="1" w:color="auto"/>
        </w:pBdr>
        <w:rPr>
          <w:lang w:val="en-US"/>
        </w:rPr>
      </w:pPr>
    </w:p>
    <w:p w14:paraId="11AE9C7D" w14:textId="77777777" w:rsidR="00DD71B1" w:rsidRDefault="00DD71B1">
      <w:pPr>
        <w:rPr>
          <w:lang w:val="en-US"/>
        </w:rPr>
      </w:pPr>
    </w:p>
    <w:p w14:paraId="11AE9C7E" w14:textId="77777777" w:rsidR="00DD71B1" w:rsidRDefault="00BD5B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14:paraId="4AFD58DC" w14:textId="7DF40589" w:rsidR="007B7297" w:rsidRDefault="007B7297" w:rsidP="007B7297">
      <w:pPr>
        <w:pStyle w:val="Heading1"/>
        <w:rPr>
          <w:ins w:id="1" w:author="Yonatan Shiferaw" w:date="2025-03-31T17:37:00Z"/>
        </w:rPr>
      </w:pPr>
      <w:ins w:id="2" w:author="Yonatan Shiferaw" w:date="2025-03-31T17:37:00Z">
        <w:r>
          <w:rPr>
            <w:rFonts w:hint="eastAsia"/>
            <w:lang w:val="en-US" w:eastAsia="zh-CN"/>
          </w:rPr>
          <w:t>X.X</w:t>
        </w:r>
        <w:r>
          <w:rPr>
            <w:rFonts w:hint="eastAsia"/>
            <w:lang w:val="en-US" w:eastAsia="zh-CN"/>
          </w:rPr>
          <w:tab/>
        </w:r>
        <w:r>
          <w:t>Key Issue #</w:t>
        </w:r>
        <w:r>
          <w:rPr>
            <w:rFonts w:eastAsia="SimSun" w:hint="eastAsia"/>
            <w:lang w:val="en-US" w:eastAsia="zh-CN"/>
          </w:rPr>
          <w:t>X</w:t>
        </w:r>
        <w:r>
          <w:t xml:space="preserve">: </w:t>
        </w:r>
        <w:r w:rsidR="00AD26E8">
          <w:t>Service continuity optimization for split AIML operation involving multiple VAL UEs</w:t>
        </w:r>
      </w:ins>
    </w:p>
    <w:p w14:paraId="7446BFDE" w14:textId="5CCE8F94" w:rsidR="007B7297" w:rsidRDefault="001342F2" w:rsidP="007B7297">
      <w:pPr>
        <w:rPr>
          <w:ins w:id="3" w:author="Yonatan Shiferaw" w:date="2025-03-31T17:37:00Z"/>
        </w:rPr>
      </w:pPr>
      <w:ins w:id="4" w:author="Yonatan Shiferaw" w:date="2025-03-31T18:36:00Z">
        <w:r w:rsidRPr="001342F2">
          <w:t>Split AIML operations can involve multiple VAL UEs that need to execute at least the first layer within the VAL UE due to reasons such as data privacy or delay sensitivity. The split operation pipeline may also involve Edge Servers, where different VAL UEs might be in different service areas. Due to the mobility of the UEs, VAL UEs may sometimes be in the same service area or different service areas. Ensuring service continuity and optimization is crucial, particularly through the merging and splitting of layers at the Edge Server.</w:t>
        </w:r>
      </w:ins>
      <w:ins w:id="5" w:author="Yonatan Shiferaw" w:date="2025-03-31T18:14:00Z">
        <w:r w:rsidR="00556C9E">
          <w:t xml:space="preserve"> </w:t>
        </w:r>
      </w:ins>
    </w:p>
    <w:p w14:paraId="565A3E8A" w14:textId="5BC950B0" w:rsidR="005C51E6" w:rsidRPr="0025153F" w:rsidRDefault="005C51E6" w:rsidP="005C51E6">
      <w:pPr>
        <w:numPr>
          <w:ilvl w:val="0"/>
          <w:numId w:val="1"/>
        </w:numPr>
        <w:spacing w:after="0"/>
        <w:rPr>
          <w:ins w:id="6" w:author="Yonatan Shiferaw" w:date="2025-03-31T18:21:00Z"/>
          <w:rFonts w:eastAsia="SimSun"/>
          <w:lang w:val="en-US" w:eastAsia="zh-CN"/>
        </w:rPr>
      </w:pPr>
      <w:ins w:id="7" w:author="Yonatan Shiferaw" w:date="2025-03-31T18:20:00Z">
        <w:r>
          <w:t xml:space="preserve">Whether and how to </w:t>
        </w:r>
        <w:r>
          <w:t>perform split</w:t>
        </w:r>
      </w:ins>
      <w:ins w:id="8" w:author="Yonatan Shiferaw" w:date="2025-03-31T18:21:00Z">
        <w:r w:rsidR="0025153F">
          <w:t xml:space="preserve"> AIML operation involving multiple VAL UEs</w:t>
        </w:r>
      </w:ins>
      <w:ins w:id="9" w:author="Yonatan Shiferaw" w:date="2025-03-31T18:37:00Z">
        <w:r w:rsidR="00AC171D">
          <w:t>?</w:t>
        </w:r>
      </w:ins>
    </w:p>
    <w:p w14:paraId="234461B9" w14:textId="7ABC709D" w:rsidR="0025153F" w:rsidRPr="005C51E6" w:rsidRDefault="005A0910" w:rsidP="005C51E6">
      <w:pPr>
        <w:numPr>
          <w:ilvl w:val="0"/>
          <w:numId w:val="1"/>
        </w:numPr>
        <w:spacing w:after="0"/>
        <w:rPr>
          <w:ins w:id="10" w:author="Yonatan Shiferaw" w:date="2025-03-31T18:20:00Z"/>
          <w:rFonts w:eastAsia="SimSun"/>
          <w:lang w:val="en-US" w:eastAsia="zh-CN"/>
        </w:rPr>
      </w:pPr>
      <w:ins w:id="11" w:author="Yonatan Shiferaw" w:date="2025-03-31T18:37:00Z">
        <w:r w:rsidRPr="005A0910">
          <w:t>How to consider different resource availability of VAL UEs in the split operation pipeline when they share one or more layers?</w:t>
        </w:r>
      </w:ins>
      <w:ins w:id="12" w:author="Yonatan Shiferaw" w:date="2025-03-31T18:22:00Z">
        <w:r w:rsidR="000471FB">
          <w:t xml:space="preserve"> </w:t>
        </w:r>
      </w:ins>
    </w:p>
    <w:p w14:paraId="593BA095" w14:textId="44288F16" w:rsidR="007B7297" w:rsidRDefault="007B7297" w:rsidP="007B7297">
      <w:pPr>
        <w:numPr>
          <w:ilvl w:val="0"/>
          <w:numId w:val="1"/>
        </w:numPr>
        <w:spacing w:after="0"/>
        <w:rPr>
          <w:ins w:id="13" w:author="Yonatan Shiferaw" w:date="2025-03-31T17:37:00Z"/>
        </w:rPr>
      </w:pPr>
      <w:ins w:id="14" w:author="Yonatan Shiferaw" w:date="2025-03-31T17:37:00Z">
        <w:r>
          <w:t xml:space="preserve">Whether and how </w:t>
        </w:r>
      </w:ins>
      <w:ins w:id="15" w:author="Yonatan Shiferaw" w:date="2025-03-31T18:38:00Z">
        <w:r w:rsidR="003A721B" w:rsidRPr="003A721B">
          <w:t>can AIMLE support service continuity of split AIML operations involving multiple VAL UEs?</w:t>
        </w:r>
      </w:ins>
    </w:p>
    <w:p w14:paraId="5F8C548F" w14:textId="141E7B5F" w:rsidR="007B7297" w:rsidRDefault="00E8346E" w:rsidP="0078329F">
      <w:pPr>
        <w:pStyle w:val="ListParagraph"/>
        <w:numPr>
          <w:ilvl w:val="0"/>
          <w:numId w:val="1"/>
        </w:numPr>
        <w:rPr>
          <w:ins w:id="16" w:author="Yonatan Shiferaw" w:date="2025-03-31T17:37:00Z"/>
        </w:rPr>
      </w:pPr>
      <w:ins w:id="17" w:author="Yonatan Shiferaw" w:date="2025-03-31T18:16:00Z">
        <w:r>
          <w:t xml:space="preserve">Whether and </w:t>
        </w:r>
      </w:ins>
      <w:ins w:id="18" w:author="Yonatan Shiferaw" w:date="2025-03-31T18:39:00Z">
        <w:r w:rsidR="0078329F">
          <w:t>h</w:t>
        </w:r>
      </w:ins>
      <w:ins w:id="19" w:author="Yonatan Shiferaw" w:date="2025-03-31T18:38:00Z">
        <w:r w:rsidR="0078329F" w:rsidRPr="0078329F">
          <w:t>ow to allow splitting and merging of layers at the Edge Servers following VAL UEs moving away or moving into a service area of another VAL UE in the same split AIML operation</w:t>
        </w:r>
      </w:ins>
      <w:ins w:id="20" w:author="Yonatan Shiferaw" w:date="2025-03-31T18:39:00Z">
        <w:r w:rsidR="0078329F">
          <w:t>?</w:t>
        </w:r>
      </w:ins>
      <w:ins w:id="21" w:author="Yonatan Shiferaw" w:date="2025-03-31T18:17:00Z">
        <w:r w:rsidR="00CA08E7">
          <w:t xml:space="preserve"> </w:t>
        </w:r>
      </w:ins>
    </w:p>
    <w:p w14:paraId="11AE9C84" w14:textId="77777777" w:rsidR="00DD71B1" w:rsidRPr="007B7297" w:rsidRDefault="00DD71B1">
      <w:pPr>
        <w:spacing w:after="0"/>
        <w:rPr>
          <w:lang w:val="en-US"/>
        </w:rPr>
      </w:pPr>
    </w:p>
    <w:p w14:paraId="11AE9C85" w14:textId="77777777" w:rsidR="00DD71B1" w:rsidRDefault="00DD71B1">
      <w:pPr>
        <w:spacing w:after="0"/>
        <w:rPr>
          <w:lang w:val="en-US" w:eastAsia="zh-CN"/>
        </w:rPr>
      </w:pPr>
    </w:p>
    <w:p w14:paraId="11AE9C86" w14:textId="77777777" w:rsidR="00DD71B1" w:rsidRDefault="00BD5B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11AE9C87" w14:textId="77777777" w:rsidR="00DD71B1" w:rsidRDefault="00DD71B1">
      <w:pPr>
        <w:rPr>
          <w:lang w:val="en-US"/>
        </w:rPr>
      </w:pPr>
    </w:p>
    <w:sectPr w:rsidR="00DD71B1">
      <w:headerReference w:type="default" r:id="rId13"/>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4B5661" w14:textId="77777777" w:rsidR="00BD5B67" w:rsidRDefault="00BD5B67">
      <w:pPr>
        <w:spacing w:after="0"/>
      </w:pPr>
      <w:r>
        <w:separator/>
      </w:r>
    </w:p>
  </w:endnote>
  <w:endnote w:type="continuationSeparator" w:id="0">
    <w:p w14:paraId="3566D3BE" w14:textId="77777777" w:rsidR="00BD5B67" w:rsidRDefault="00BD5B67">
      <w:pPr>
        <w:spacing w:after="0"/>
      </w:pPr>
      <w:r>
        <w:continuationSeparator/>
      </w:r>
    </w:p>
  </w:endnote>
  <w:endnote w:type="continuationNotice" w:id="1">
    <w:p w14:paraId="5DD9FC3C" w14:textId="77777777" w:rsidR="006662D0" w:rsidRDefault="006662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17E8C0" w14:textId="77777777" w:rsidR="00DD71B1" w:rsidRDefault="00BD5B67">
      <w:pPr>
        <w:spacing w:after="0"/>
      </w:pPr>
      <w:r>
        <w:separator/>
      </w:r>
    </w:p>
  </w:footnote>
  <w:footnote w:type="continuationSeparator" w:id="0">
    <w:p w14:paraId="26BB0894" w14:textId="77777777" w:rsidR="00DD71B1" w:rsidRDefault="00BD5B67">
      <w:pPr>
        <w:spacing w:after="0"/>
      </w:pPr>
      <w:r>
        <w:continuationSeparator/>
      </w:r>
    </w:p>
  </w:footnote>
  <w:footnote w:type="continuationNotice" w:id="1">
    <w:p w14:paraId="1D477A66" w14:textId="77777777" w:rsidR="006662D0" w:rsidRDefault="006662D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AE9C8A" w14:textId="77777777" w:rsidR="00DD71B1" w:rsidRDefault="00BD5B67">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F1613AE"/>
    <w:multiLevelType w:val="singleLevel"/>
    <w:tmpl w:val="EF1613AE"/>
    <w:lvl w:ilvl="0">
      <w:start w:val="1"/>
      <w:numFmt w:val="decimal"/>
      <w:lvlText w:val="%1."/>
      <w:lvlJc w:val="left"/>
      <w:pPr>
        <w:ind w:left="425" w:hanging="425"/>
      </w:pPr>
      <w:rPr>
        <w:rFonts w:hint="default"/>
      </w:rPr>
    </w:lvl>
  </w:abstractNum>
  <w:num w:numId="1" w16cid:durableId="7444943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onatan Shiferaw">
    <w15:presenceInfo w15:providerId="None" w15:userId="Yonatan Shifera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 w:id="1"/>
  </w:footnotePr>
  <w:endnotePr>
    <w:endnote w:id="-1"/>
    <w:endnote w:id="0"/>
    <w:endnote w:id="1"/>
  </w:end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4E42"/>
    <w:rsid w:val="00017303"/>
    <w:rsid w:val="00020353"/>
    <w:rsid w:val="00022E4A"/>
    <w:rsid w:val="000237E3"/>
    <w:rsid w:val="00031F85"/>
    <w:rsid w:val="000371A7"/>
    <w:rsid w:val="000471FB"/>
    <w:rsid w:val="00052623"/>
    <w:rsid w:val="00062A46"/>
    <w:rsid w:val="00072D44"/>
    <w:rsid w:val="00091508"/>
    <w:rsid w:val="000928D3"/>
    <w:rsid w:val="000A0E79"/>
    <w:rsid w:val="000A1C77"/>
    <w:rsid w:val="000A5BBF"/>
    <w:rsid w:val="000B6310"/>
    <w:rsid w:val="000C6598"/>
    <w:rsid w:val="000F6126"/>
    <w:rsid w:val="000F73CB"/>
    <w:rsid w:val="000F76CD"/>
    <w:rsid w:val="00107AAB"/>
    <w:rsid w:val="001132F2"/>
    <w:rsid w:val="0012749E"/>
    <w:rsid w:val="0012798E"/>
    <w:rsid w:val="001342F2"/>
    <w:rsid w:val="0013504C"/>
    <w:rsid w:val="00135915"/>
    <w:rsid w:val="001526CE"/>
    <w:rsid w:val="001553AD"/>
    <w:rsid w:val="0015571C"/>
    <w:rsid w:val="00156707"/>
    <w:rsid w:val="00164246"/>
    <w:rsid w:val="001A1C18"/>
    <w:rsid w:val="001A486D"/>
    <w:rsid w:val="001E41F3"/>
    <w:rsid w:val="001E46A8"/>
    <w:rsid w:val="001E5A1C"/>
    <w:rsid w:val="001F0441"/>
    <w:rsid w:val="001F0D67"/>
    <w:rsid w:val="0020225A"/>
    <w:rsid w:val="002037A2"/>
    <w:rsid w:val="002055DD"/>
    <w:rsid w:val="002100CD"/>
    <w:rsid w:val="00210E61"/>
    <w:rsid w:val="00212FF7"/>
    <w:rsid w:val="00215ABA"/>
    <w:rsid w:val="00232D54"/>
    <w:rsid w:val="00247FAF"/>
    <w:rsid w:val="0025153F"/>
    <w:rsid w:val="00262BAD"/>
    <w:rsid w:val="002634BB"/>
    <w:rsid w:val="00275D12"/>
    <w:rsid w:val="00297FD0"/>
    <w:rsid w:val="002A412E"/>
    <w:rsid w:val="002B1F0E"/>
    <w:rsid w:val="002B38EA"/>
    <w:rsid w:val="002C7EBF"/>
    <w:rsid w:val="002D16C0"/>
    <w:rsid w:val="00307245"/>
    <w:rsid w:val="00307D6B"/>
    <w:rsid w:val="003131B7"/>
    <w:rsid w:val="00332BBF"/>
    <w:rsid w:val="00347CAD"/>
    <w:rsid w:val="0035086D"/>
    <w:rsid w:val="00370766"/>
    <w:rsid w:val="003765CD"/>
    <w:rsid w:val="00382841"/>
    <w:rsid w:val="003A32CB"/>
    <w:rsid w:val="003A721B"/>
    <w:rsid w:val="003B4475"/>
    <w:rsid w:val="003C08DA"/>
    <w:rsid w:val="003E1762"/>
    <w:rsid w:val="003E29EF"/>
    <w:rsid w:val="003F00E8"/>
    <w:rsid w:val="00400063"/>
    <w:rsid w:val="00406BBF"/>
    <w:rsid w:val="004103EB"/>
    <w:rsid w:val="004120CD"/>
    <w:rsid w:val="00417430"/>
    <w:rsid w:val="00424B44"/>
    <w:rsid w:val="00425A80"/>
    <w:rsid w:val="00436BAB"/>
    <w:rsid w:val="00443BB8"/>
    <w:rsid w:val="00445737"/>
    <w:rsid w:val="004543B0"/>
    <w:rsid w:val="0045594B"/>
    <w:rsid w:val="0046335E"/>
    <w:rsid w:val="0046589F"/>
    <w:rsid w:val="004668DF"/>
    <w:rsid w:val="00480CFB"/>
    <w:rsid w:val="004818B1"/>
    <w:rsid w:val="00486FED"/>
    <w:rsid w:val="0049014B"/>
    <w:rsid w:val="00491579"/>
    <w:rsid w:val="0049211E"/>
    <w:rsid w:val="0049670D"/>
    <w:rsid w:val="004A0889"/>
    <w:rsid w:val="004A1BB0"/>
    <w:rsid w:val="004A6CE2"/>
    <w:rsid w:val="004B2E9C"/>
    <w:rsid w:val="004B7D55"/>
    <w:rsid w:val="004C418A"/>
    <w:rsid w:val="004D5F95"/>
    <w:rsid w:val="004E302C"/>
    <w:rsid w:val="0050780D"/>
    <w:rsid w:val="0051046F"/>
    <w:rsid w:val="00521039"/>
    <w:rsid w:val="00521FBF"/>
    <w:rsid w:val="00525DE5"/>
    <w:rsid w:val="0052615C"/>
    <w:rsid w:val="00556C9E"/>
    <w:rsid w:val="005660BD"/>
    <w:rsid w:val="0056737B"/>
    <w:rsid w:val="00567FC9"/>
    <w:rsid w:val="005808E6"/>
    <w:rsid w:val="00585996"/>
    <w:rsid w:val="0058703A"/>
    <w:rsid w:val="00587AFF"/>
    <w:rsid w:val="005A0910"/>
    <w:rsid w:val="005A3F92"/>
    <w:rsid w:val="005A4024"/>
    <w:rsid w:val="005A405C"/>
    <w:rsid w:val="005B12BF"/>
    <w:rsid w:val="005B5D33"/>
    <w:rsid w:val="005C1635"/>
    <w:rsid w:val="005C51E6"/>
    <w:rsid w:val="005D061E"/>
    <w:rsid w:val="005D4019"/>
    <w:rsid w:val="005D5305"/>
    <w:rsid w:val="005E2C44"/>
    <w:rsid w:val="005E4909"/>
    <w:rsid w:val="005F2B8D"/>
    <w:rsid w:val="00600DC4"/>
    <w:rsid w:val="00603517"/>
    <w:rsid w:val="00607CA1"/>
    <w:rsid w:val="006413AA"/>
    <w:rsid w:val="00642835"/>
    <w:rsid w:val="0064455C"/>
    <w:rsid w:val="0065003E"/>
    <w:rsid w:val="00654B8E"/>
    <w:rsid w:val="00665EA1"/>
    <w:rsid w:val="006662D0"/>
    <w:rsid w:val="00671E57"/>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1566D"/>
    <w:rsid w:val="00722FA4"/>
    <w:rsid w:val="00726946"/>
    <w:rsid w:val="00732381"/>
    <w:rsid w:val="0073780F"/>
    <w:rsid w:val="007479F4"/>
    <w:rsid w:val="00770A9F"/>
    <w:rsid w:val="007825D3"/>
    <w:rsid w:val="0078329F"/>
    <w:rsid w:val="00790FD8"/>
    <w:rsid w:val="007A4A08"/>
    <w:rsid w:val="007B0683"/>
    <w:rsid w:val="007B4183"/>
    <w:rsid w:val="007B512A"/>
    <w:rsid w:val="007B7297"/>
    <w:rsid w:val="007C2097"/>
    <w:rsid w:val="007C5607"/>
    <w:rsid w:val="007D3BFB"/>
    <w:rsid w:val="007E0B9B"/>
    <w:rsid w:val="007E0DCE"/>
    <w:rsid w:val="007E16D9"/>
    <w:rsid w:val="007E1F57"/>
    <w:rsid w:val="007F4FDC"/>
    <w:rsid w:val="00800104"/>
    <w:rsid w:val="0080691C"/>
    <w:rsid w:val="00817868"/>
    <w:rsid w:val="00831130"/>
    <w:rsid w:val="00837283"/>
    <w:rsid w:val="00843C3D"/>
    <w:rsid w:val="00847D51"/>
    <w:rsid w:val="0085467E"/>
    <w:rsid w:val="00856B98"/>
    <w:rsid w:val="00870EE7"/>
    <w:rsid w:val="00873B74"/>
    <w:rsid w:val="00881AEE"/>
    <w:rsid w:val="00895313"/>
    <w:rsid w:val="00895C76"/>
    <w:rsid w:val="008A0451"/>
    <w:rsid w:val="008A5E86"/>
    <w:rsid w:val="008B1118"/>
    <w:rsid w:val="008B3DB0"/>
    <w:rsid w:val="008B6B24"/>
    <w:rsid w:val="008C107A"/>
    <w:rsid w:val="008C1E65"/>
    <w:rsid w:val="008E27A3"/>
    <w:rsid w:val="008E448A"/>
    <w:rsid w:val="008F33A2"/>
    <w:rsid w:val="008F647C"/>
    <w:rsid w:val="008F686C"/>
    <w:rsid w:val="009012A3"/>
    <w:rsid w:val="00914BF7"/>
    <w:rsid w:val="00934B69"/>
    <w:rsid w:val="009359C8"/>
    <w:rsid w:val="00946F9E"/>
    <w:rsid w:val="00954242"/>
    <w:rsid w:val="00957D6A"/>
    <w:rsid w:val="009947C8"/>
    <w:rsid w:val="009A3CCE"/>
    <w:rsid w:val="009B31B6"/>
    <w:rsid w:val="009B560B"/>
    <w:rsid w:val="009C61B9"/>
    <w:rsid w:val="009E3297"/>
    <w:rsid w:val="009F7FF6"/>
    <w:rsid w:val="00A200DC"/>
    <w:rsid w:val="00A33D66"/>
    <w:rsid w:val="00A3669C"/>
    <w:rsid w:val="00A47E70"/>
    <w:rsid w:val="00A526CC"/>
    <w:rsid w:val="00A72326"/>
    <w:rsid w:val="00A823B2"/>
    <w:rsid w:val="00A8322D"/>
    <w:rsid w:val="00A862B9"/>
    <w:rsid w:val="00A91F8C"/>
    <w:rsid w:val="00A939F1"/>
    <w:rsid w:val="00AA76AB"/>
    <w:rsid w:val="00AB0983"/>
    <w:rsid w:val="00AB0C79"/>
    <w:rsid w:val="00AB6534"/>
    <w:rsid w:val="00AC171D"/>
    <w:rsid w:val="00AD26E8"/>
    <w:rsid w:val="00AD2965"/>
    <w:rsid w:val="00AD384E"/>
    <w:rsid w:val="00AD7C25"/>
    <w:rsid w:val="00AF176B"/>
    <w:rsid w:val="00AF79C3"/>
    <w:rsid w:val="00B05B9E"/>
    <w:rsid w:val="00B15EB6"/>
    <w:rsid w:val="00B258BB"/>
    <w:rsid w:val="00B35C6C"/>
    <w:rsid w:val="00B46356"/>
    <w:rsid w:val="00B5285C"/>
    <w:rsid w:val="00B660D7"/>
    <w:rsid w:val="00B66D06"/>
    <w:rsid w:val="00B74C22"/>
    <w:rsid w:val="00B754CE"/>
    <w:rsid w:val="00B8024E"/>
    <w:rsid w:val="00B93566"/>
    <w:rsid w:val="00B95BA0"/>
    <w:rsid w:val="00B95BC8"/>
    <w:rsid w:val="00BA016E"/>
    <w:rsid w:val="00BB5DFC"/>
    <w:rsid w:val="00BC7EB8"/>
    <w:rsid w:val="00BD279D"/>
    <w:rsid w:val="00BD5B67"/>
    <w:rsid w:val="00BE5BBE"/>
    <w:rsid w:val="00C07199"/>
    <w:rsid w:val="00C1041E"/>
    <w:rsid w:val="00C123D3"/>
    <w:rsid w:val="00C1723F"/>
    <w:rsid w:val="00C217B8"/>
    <w:rsid w:val="00C21836"/>
    <w:rsid w:val="00C35B9B"/>
    <w:rsid w:val="00C47E99"/>
    <w:rsid w:val="00C524DD"/>
    <w:rsid w:val="00C54F42"/>
    <w:rsid w:val="00C706F3"/>
    <w:rsid w:val="00C953E5"/>
    <w:rsid w:val="00C95985"/>
    <w:rsid w:val="00C96EAE"/>
    <w:rsid w:val="00CA08E7"/>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DD71B1"/>
    <w:rsid w:val="00DE7885"/>
    <w:rsid w:val="00DF5466"/>
    <w:rsid w:val="00E00442"/>
    <w:rsid w:val="00E1161B"/>
    <w:rsid w:val="00E20CD5"/>
    <w:rsid w:val="00E22736"/>
    <w:rsid w:val="00E2764E"/>
    <w:rsid w:val="00E32FD7"/>
    <w:rsid w:val="00E348FE"/>
    <w:rsid w:val="00E412FD"/>
    <w:rsid w:val="00E42C12"/>
    <w:rsid w:val="00E43851"/>
    <w:rsid w:val="00E50C3F"/>
    <w:rsid w:val="00E55F18"/>
    <w:rsid w:val="00E5646D"/>
    <w:rsid w:val="00E71595"/>
    <w:rsid w:val="00E74026"/>
    <w:rsid w:val="00E74C05"/>
    <w:rsid w:val="00E74E32"/>
    <w:rsid w:val="00E80A9B"/>
    <w:rsid w:val="00E81BF9"/>
    <w:rsid w:val="00E8346E"/>
    <w:rsid w:val="00E84466"/>
    <w:rsid w:val="00E855CA"/>
    <w:rsid w:val="00EB4FA3"/>
    <w:rsid w:val="00EB77F5"/>
    <w:rsid w:val="00EC2083"/>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66D65"/>
    <w:rsid w:val="00F81736"/>
    <w:rsid w:val="00F9205A"/>
    <w:rsid w:val="00F92762"/>
    <w:rsid w:val="00F946A3"/>
    <w:rsid w:val="00F95B00"/>
    <w:rsid w:val="00F95E21"/>
    <w:rsid w:val="00FA1AAA"/>
    <w:rsid w:val="00FB6386"/>
    <w:rsid w:val="00FC77DE"/>
    <w:rsid w:val="00FE0706"/>
    <w:rsid w:val="00FE3460"/>
    <w:rsid w:val="00FE4987"/>
    <w:rsid w:val="00FF4F61"/>
    <w:rsid w:val="025A3A6A"/>
    <w:rsid w:val="0AEB522B"/>
    <w:rsid w:val="0D6243A1"/>
    <w:rsid w:val="1FE81067"/>
    <w:rsid w:val="20D53A66"/>
    <w:rsid w:val="2C400465"/>
    <w:rsid w:val="2CAA4E90"/>
    <w:rsid w:val="2D2C38D8"/>
    <w:rsid w:val="2FA45B8B"/>
    <w:rsid w:val="35C30488"/>
    <w:rsid w:val="39365415"/>
    <w:rsid w:val="3F163FBE"/>
    <w:rsid w:val="43DD09BF"/>
    <w:rsid w:val="447F43DA"/>
    <w:rsid w:val="44B479F2"/>
    <w:rsid w:val="459875CA"/>
    <w:rsid w:val="472B1837"/>
    <w:rsid w:val="4CBD5DBB"/>
    <w:rsid w:val="4D5E3185"/>
    <w:rsid w:val="4D884F6C"/>
    <w:rsid w:val="4E443660"/>
    <w:rsid w:val="520E4D62"/>
    <w:rsid w:val="552D3719"/>
    <w:rsid w:val="56A94FE1"/>
    <w:rsid w:val="619860BC"/>
    <w:rsid w:val="6223251E"/>
    <w:rsid w:val="67F650A3"/>
    <w:rsid w:val="68B949E0"/>
    <w:rsid w:val="68EF0E4E"/>
    <w:rsid w:val="6DAA2D60"/>
    <w:rsid w:val="70374E96"/>
    <w:rsid w:val="76CB5D2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1AE9C69"/>
  <w15:docId w15:val="{98148042-59AD-40DD-BB58-636693F4D0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3566"/>
    <w:pPr>
      <w:spacing w:after="180"/>
    </w:pPr>
    <w:rPr>
      <w:rFonts w:eastAsia="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eastAsia="Times New Roman"/>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imes New Roman" w:hAnsi="Arial"/>
      <w:b/>
      <w:sz w:val="18"/>
      <w:lang w:val="en-GB"/>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semiHidden/>
    <w:qFormat/>
    <w:pPr>
      <w:ind w:left="1418" w:hanging="1418"/>
    </w:pPr>
  </w:style>
  <w:style w:type="paragraph" w:styleId="NormalWeb">
    <w:name w:val="Normal (Web)"/>
    <w:basedOn w:val="Normal"/>
    <w:qFormat/>
    <w:pPr>
      <w:spacing w:beforeAutospacing="1" w:after="0" w:afterAutospacing="1"/>
    </w:pPr>
    <w:rPr>
      <w:sz w:val="24"/>
      <w:lang w:val="en-US" w:eastAsia="zh-CN"/>
    </w:rPr>
  </w:style>
  <w:style w:type="paragraph" w:styleId="Index1">
    <w:name w:val="index 1"/>
    <w:basedOn w:val="Normal"/>
    <w:semiHidden/>
    <w:qFormat/>
    <w:pPr>
      <w:keepLines/>
      <w:spacing w:after="0"/>
    </w:pPr>
  </w:style>
  <w:style w:type="paragraph" w:styleId="Index2">
    <w:name w:val="index 2"/>
    <w:basedOn w:val="Index1"/>
    <w:semiHidden/>
    <w:qFormat/>
    <w:pPr>
      <w:ind w:left="284"/>
    </w:pPr>
  </w:style>
  <w:style w:type="paragraph" w:styleId="CommentSubject">
    <w:name w:val="annotation subject"/>
    <w:basedOn w:val="CommentText"/>
    <w:next w:val="CommentText"/>
    <w:semiHidden/>
    <w:qFormat/>
    <w:rPr>
      <w:b/>
      <w:bCs/>
    </w:rPr>
  </w:style>
  <w:style w:type="character" w:styleId="Strong">
    <w:name w:val="Strong"/>
    <w:basedOn w:val="DefaultParagraphFont"/>
    <w:qFormat/>
    <w:rPr>
      <w:b/>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ZH">
    <w:name w:val="ZH"/>
    <w:qFormat/>
    <w:pPr>
      <w:framePr w:wrap="notBeside" w:vAnchor="page" w:hAnchor="margin" w:xAlign="center" w:y="6805"/>
      <w:widowControl w:val="0"/>
    </w:pPr>
    <w:rPr>
      <w:rFonts w:ascii="Arial" w:eastAsia="Times New Roman" w:hAnsi="Arial"/>
      <w:lang w:val="en-GB"/>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rPr>
  </w:style>
  <w:style w:type="paragraph" w:customStyle="1" w:styleId="ZD">
    <w:name w:val="ZD"/>
    <w:qFormat/>
    <w:pPr>
      <w:framePr w:wrap="notBeside" w:vAnchor="page" w:hAnchor="margin" w:y="15764"/>
      <w:widowControl w:val="0"/>
    </w:pPr>
    <w:rPr>
      <w:rFonts w:ascii="Arial" w:eastAsia="Times New Roman"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rPr>
  </w:style>
  <w:style w:type="paragraph" w:customStyle="1" w:styleId="tdoc-header">
    <w:name w:val="tdoc-header"/>
    <w:qFormat/>
    <w:rPr>
      <w:rFonts w:ascii="Arial" w:eastAsia="Times New Roman" w:hAnsi="Arial"/>
      <w:sz w:val="24"/>
      <w:lang w:val="en-GB"/>
    </w:rPr>
  </w:style>
  <w:style w:type="paragraph" w:styleId="Revision">
    <w:name w:val="Revision"/>
    <w:hidden/>
    <w:uiPriority w:val="99"/>
    <w:unhideWhenUsed/>
    <w:rsid w:val="007B7297"/>
    <w:rPr>
      <w:rFonts w:eastAsia="Times New Roman"/>
      <w:lang w:val="en-GB"/>
    </w:rPr>
  </w:style>
  <w:style w:type="character" w:customStyle="1" w:styleId="Heading1Char">
    <w:name w:val="Heading 1 Char"/>
    <w:basedOn w:val="DefaultParagraphFont"/>
    <w:link w:val="Heading1"/>
    <w:rsid w:val="007B7297"/>
    <w:rPr>
      <w:rFonts w:ascii="Arial" w:eastAsia="Times New Roman" w:hAnsi="Arial"/>
      <w:sz w:val="36"/>
      <w:lang w:val="en-GB"/>
    </w:rPr>
  </w:style>
  <w:style w:type="paragraph" w:styleId="ListParagraph">
    <w:name w:val="List Paragraph"/>
    <w:basedOn w:val="Normal"/>
    <w:uiPriority w:val="99"/>
    <w:unhideWhenUsed/>
    <w:rsid w:val="0078329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yonatan.shiferaw@tno.nl"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Team Document" ma:contentTypeID="0x010100A35317DCC28344A7B82488658A034A5C010080B5B69589661949918B8F261F1D4FF3" ma:contentTypeVersion="18" ma:contentTypeDescription=" " ma:contentTypeScope="" ma:versionID="68470fb2cbbcdf904c9a97f8e44f2c90">
  <xsd:schema xmlns:xsd="http://www.w3.org/2001/XMLSchema" xmlns:xs="http://www.w3.org/2001/XMLSchema" xmlns:p="http://schemas.microsoft.com/office/2006/metadata/properties" xmlns:ns2="02243f52-d61c-4010-b34f-e1158c0d2013" xmlns:ns3="2f6a910d-138e-42c1-8e8a-320c1b7cf3f7" xmlns:ns5="e4881942-26a3-4bbb-a510-355e4f7654cb" targetNamespace="http://schemas.microsoft.com/office/2006/metadata/properties" ma:root="true" ma:fieldsID="452f561645469f24076d940011d3b80e" ns2:_="" ns3:_="" ns5:_="">
    <xsd:import namespace="02243f52-d61c-4010-b34f-e1158c0d2013"/>
    <xsd:import namespace="2f6a910d-138e-42c1-8e8a-320c1b7cf3f7"/>
    <xsd:import namespace="e4881942-26a3-4bbb-a510-355e4f7654cb"/>
    <xsd:element name="properties">
      <xsd:complexType>
        <xsd:sequence>
          <xsd:element name="documentManagement">
            <xsd:complexType>
              <xsd:all>
                <xsd:element ref="ns2:_dlc_DocId" minOccurs="0"/>
                <xsd:element ref="ns2:_dlc_DocIdUrl" minOccurs="0"/>
                <xsd:element ref="ns2:_dlc_DocIdPersistId" minOccurs="0"/>
                <xsd:element ref="ns3:TNOC_ClusterName" minOccurs="0"/>
                <xsd:element ref="ns3:TNOC_ClusterId" minOccurs="0"/>
                <xsd:element ref="ns2:h15fbb78f4cb41d290e72f301ea2865f" minOccurs="0"/>
                <xsd:element ref="ns2:TaxCatchAll" minOccurs="0"/>
                <xsd:element ref="ns2:TaxCatchAllLabel" minOccurs="0"/>
                <xsd:element ref="ns2:n2a7a23bcc2241cb9261f9a914c7c1bb" minOccurs="0"/>
                <xsd:element ref="ns2:lca20d149a844688b6abf34073d5c21d" minOccurs="0"/>
                <xsd:element ref="ns2:cf581d8792c646118aad2c2c4ecdfa8c" minOccurs="0"/>
                <xsd:element ref="ns2:bac4ab11065f4f6c809c820c57e320e5" minOccurs="0"/>
                <xsd:element ref="ns2:SharedWithUsers" minOccurs="0"/>
                <xsd:element ref="ns2:SharedWithDetails" minOccurs="0"/>
                <xsd:element ref="ns5:MediaServiceMetadata" minOccurs="0"/>
                <xsd:element ref="ns5:MediaServiceFastMetadata" minOccurs="0"/>
                <xsd:element ref="ns5:MediaServiceAutoKeyPoints" minOccurs="0"/>
                <xsd:element ref="ns5:MediaServiceKeyPoints" minOccurs="0"/>
                <xsd:element ref="ns5:MediaServiceDateTaken" minOccurs="0"/>
                <xsd:element ref="ns5:MediaServiceAutoTags" minOccurs="0"/>
                <xsd:element ref="ns5:MediaServiceGenerationTime" minOccurs="0"/>
                <xsd:element ref="ns5:MediaServiceEventHashCode" minOccurs="0"/>
                <xsd:element ref="ns5:MediaServiceOCR" minOccurs="0"/>
                <xsd:element ref="ns5:MediaServiceLocation" minOccurs="0"/>
                <xsd:element ref="ns5:lcf76f155ced4ddcb4097134ff3c332f" minOccurs="0"/>
                <xsd:element ref="ns5:MediaLengthInSeconds"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243f52-d61c-4010-b34f-e1158c0d201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15fbb78f4cb41d290e72f301ea2865f" ma:index="13" nillable="true" ma:taxonomy="true" ma:internalName="h15fbb78f4cb41d290e72f301ea2865f" ma:taxonomyFieldName="TNOC_ClusterType" ma:displayName="Cluster type" ma:default="3;#Team|c614ed86-6527-4042-aa9d-da80e2b69463"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73dabb65-a609-4154-9c01-862ecb906fe1}" ma:internalName="TaxCatchAll" ma:showField="CatchAllData"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73dabb65-a609-4154-9c01-862ecb906fe1}" ma:internalName="TaxCatchAllLabel" ma:readOnly="true" ma:showField="CatchAllDataLabel"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n2a7a23bcc2241cb9261f9a914c7c1bb" ma:index="17" nillable="true" ma:taxonomy="true" ma:internalName="n2a7a23bcc2241cb9261f9a914c7c1bb" ma:taxonomyFieldName="TNOC_DocumentClassification" ma:displayName="Document classification" ma:default="5;#TNO Internal|1a23c89f-ef54-4907-86fd-8242403ff722"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cf581d8792c646118aad2c2c4ecdfa8c" ma:index="22" nillable="true" ma:taxonomy="true" ma:internalName="cf581d8792c646118aad2c2c4ecdfa8c" ma:taxonomyFieldName="TNOC_DocumentSetType" ma:displayName="Document set type" ma:readOnly="false" ma:fieldId="{cf581d87-92c6-4611-8aad-2c2c4ecdfa8c}" ma:sspId="7378aa68-586f-4892-bb77-0985b40f41a6" ma:termSetId="a8d4306b-62bf-468f-9587-ff078c864327" ma:anchorId="00000000-0000-0000-0000-000000000000" ma:open="false" ma:isKeyword="false">
      <xsd:complexType>
        <xsd:sequence>
          <xsd:element ref="pc:Terms" minOccurs="0" maxOccurs="1"/>
        </xsd:sequence>
      </xsd:complexType>
    </xsd:element>
    <xsd:element name="bac4ab11065f4f6c809c820c57e320e5" ma:index="24"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11" nillable="true" ma:displayName="Cluster name" ma:default="LTR 5G for Verticals" ma:internalName="TNOC_ClusterName">
      <xsd:simpleType>
        <xsd:restriction base="dms:Text">
          <xsd:maxLength value="255"/>
        </xsd:restriction>
      </xsd:simpleType>
    </xsd:element>
    <xsd:element name="TNOC_ClusterId" ma:index="12" nillable="true" ma:displayName="Cluster ID" ma:default="95393"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4881942-26a3-4bbb-a510-355e4f7654cb" elementFormDefault="qualified">
    <xsd:import namespace="http://schemas.microsoft.com/office/2006/documentManagement/types"/>
    <xsd:import namespace="http://schemas.microsoft.com/office/infopath/2007/PartnerControls"/>
    <xsd:element name="MediaServiceMetadata" ma:index="28" nillable="true" ma:displayName="MediaServiceMetadata" ma:hidden="true" ma:internalName="MediaServiceMetadata" ma:readOnly="true">
      <xsd:simpleType>
        <xsd:restriction base="dms:Note"/>
      </xsd:simpleType>
    </xsd:element>
    <xsd:element name="MediaServiceFastMetadata" ma:index="29" nillable="true" ma:displayName="MediaServiceFastMetadata" ma:hidden="true" ma:internalName="MediaServiceFastMetadata" ma:readOnly="true">
      <xsd:simpleType>
        <xsd:restriction base="dms:Note"/>
      </xsd:simpleType>
    </xsd:element>
    <xsd:element name="MediaServiceAutoKeyPoints" ma:index="30" nillable="true" ma:displayName="MediaServiceAutoKeyPoints" ma:hidden="true" ma:internalName="MediaServiceAutoKeyPoints" ma:readOnly="true">
      <xsd:simpleType>
        <xsd:restriction base="dms:Note"/>
      </xsd:simpleType>
    </xsd:element>
    <xsd:element name="MediaServiceKeyPoints" ma:index="31" nillable="true" ma:displayName="KeyPoints" ma:internalName="MediaServiceKeyPoints" ma:readOnly="true">
      <xsd:simpleType>
        <xsd:restriction base="dms:Note">
          <xsd:maxLength value="255"/>
        </xsd:restriction>
      </xsd:simpleType>
    </xsd:element>
    <xsd:element name="MediaServiceDateTaken" ma:index="32" nillable="true" ma:displayName="MediaServiceDateTaken" ma:hidden="true" ma:internalName="MediaServiceDateTaken" ma:readOnly="true">
      <xsd:simpleType>
        <xsd:restriction base="dms:Text"/>
      </xsd:simpleType>
    </xsd:element>
    <xsd:element name="MediaServiceAutoTags" ma:index="33" nillable="true" ma:displayName="Tags" ma:internalName="MediaServiceAutoTags" ma:readOnly="true">
      <xsd:simpleType>
        <xsd:restriction base="dms:Text"/>
      </xsd:simpleType>
    </xsd:element>
    <xsd:element name="MediaServiceGenerationTime" ma:index="34" nillable="true" ma:displayName="MediaServiceGenerationTime" ma:hidden="true" ma:internalName="MediaServiceGenerationTime" ma:readOnly="true">
      <xsd:simpleType>
        <xsd:restriction base="dms:Text"/>
      </xsd:simpleType>
    </xsd:element>
    <xsd:element name="MediaServiceEventHashCode" ma:index="35" nillable="true" ma:displayName="MediaServiceEventHashCode" ma:hidden="true" ma:internalName="MediaServiceEventHashCode" ma:readOnly="true">
      <xsd:simpleType>
        <xsd:restriction base="dms:Text"/>
      </xsd:simpleType>
    </xsd:element>
    <xsd:element name="MediaServiceOCR" ma:index="36" nillable="true" ma:displayName="Extracted Text" ma:internalName="MediaServiceOCR" ma:readOnly="true">
      <xsd:simpleType>
        <xsd:restriction base="dms:Note">
          <xsd:maxLength value="255"/>
        </xsd:restriction>
      </xsd:simpleType>
    </xsd:element>
    <xsd:element name="MediaServiceLocation" ma:index="37" nillable="true" ma:displayName="Location" ma:internalName="MediaServiceLocation" ma:readOnly="true">
      <xsd:simpleType>
        <xsd:restriction base="dms:Text"/>
      </xsd:simpleType>
    </xsd:element>
    <xsd:element name="lcf76f155ced4ddcb4097134ff3c332f" ma:index="39" nillable="true" ma:taxonomy="true" ma:internalName="lcf76f155ced4ddcb4097134ff3c332f" ma:taxonomyFieldName="MediaServiceImageTags" ma:displayName="Image Tags" ma:readOnly="false" ma:fieldId="{5cf76f15-5ced-4ddc-b409-7134ff3c332f}" ma:taxonomyMulti="true" ma:sspId="7378aa68-586f-4892-bb77-0985b40f41a6" ma:termSetId="09814cd3-568e-fe90-9814-8d621ff8fb84" ma:anchorId="fba54fb3-c3e1-fe81-a776-ca4b69148c4d" ma:open="true" ma:isKeyword="false">
      <xsd:complexType>
        <xsd:sequence>
          <xsd:element ref="pc:Terms" minOccurs="0" maxOccurs="1"/>
        </xsd:sequence>
      </xsd:complexType>
    </xsd:element>
    <xsd:element name="MediaLengthInSeconds" ma:index="40" nillable="true" ma:displayName="MediaLengthInSeconds" ma:hidden="true" ma:internalName="MediaLengthInSeconds" ma:readOnly="true">
      <xsd:simpleType>
        <xsd:restriction base="dms:Unknown"/>
      </xsd:simpleType>
    </xsd:element>
    <xsd:element name="MediaServiceObjectDetectorVersions" ma:index="41" nillable="true" ma:displayName="MediaServiceObjectDetectorVersions" ma:hidden="true" ma:indexed="true" ma:internalName="MediaServiceObjectDetectorVersions" ma:readOnly="true">
      <xsd:simpleType>
        <xsd:restriction base="dms:Text"/>
      </xsd:simpleType>
    </xsd:element>
    <xsd:element name="MediaServiceSearchProperties" ma:index="4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1"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NOC_ClusterName xmlns="2f6a910d-138e-42c1-8e8a-320c1b7cf3f7">LTR 5G for Verticals</TNOC_ClusterName>
    <bac4ab11065f4f6c809c820c57e320e5 xmlns="02243f52-d61c-4010-b34f-e1158c0d2013">
      <Terms xmlns="http://schemas.microsoft.com/office/infopath/2007/PartnerControls"/>
    </bac4ab11065f4f6c809c820c57e320e5>
    <TNOC_ClusterId xmlns="2f6a910d-138e-42c1-8e8a-320c1b7cf3f7">95393</TNOC_ClusterId>
    <TaxCatchAll xmlns="02243f52-d61c-4010-b34f-e1158c0d2013">
      <Value>5</Value>
      <Value>3</Value>
    </TaxCatchAll>
    <h15fbb78f4cb41d290e72f301ea2865f xmlns="02243f52-d61c-4010-b34f-e1158c0d2013">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c614ed86-6527-4042-aa9d-da80e2b69463</TermId>
        </TermInfo>
      </Terms>
    </h15fbb78f4cb41d290e72f301ea2865f>
    <cf581d8792c646118aad2c2c4ecdfa8c xmlns="02243f52-d61c-4010-b34f-e1158c0d2013">
      <Terms xmlns="http://schemas.microsoft.com/office/infopath/2007/PartnerControls"/>
    </cf581d8792c646118aad2c2c4ecdfa8c>
    <lcf76f155ced4ddcb4097134ff3c332f xmlns="e4881942-26a3-4bbb-a510-355e4f7654cb">
      <Terms xmlns="http://schemas.microsoft.com/office/infopath/2007/PartnerControls"/>
    </lcf76f155ced4ddcb4097134ff3c332f>
    <lca20d149a844688b6abf34073d5c21d xmlns="02243f52-d61c-4010-b34f-e1158c0d2013">
      <Terms xmlns="http://schemas.microsoft.com/office/infopath/2007/PartnerControls"/>
    </lca20d149a844688b6abf34073d5c21d>
    <n2a7a23bcc2241cb9261f9a914c7c1bb xmlns="02243f52-d61c-4010-b34f-e1158c0d2013">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_dlc_DocId xmlns="02243f52-d61c-4010-b34f-e1158c0d2013">QKD4JZSEVWX3-916093280-43927</_dlc_DocId>
    <_dlc_DocIdUrl xmlns="02243f52-d61c-4010-b34f-e1158c0d2013">
      <Url>https://365tno.sharepoint.com/teams/T95393/_layouts/15/DocIdRedir.aspx?ID=QKD4JZSEVWX3-916093280-43927</Url>
      <Description>QKD4JZSEVWX3-916093280-43927</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559EA6-8C51-4FE5-95CD-3A0A541AF7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243f52-d61c-4010-b34f-e1158c0d2013"/>
    <ds:schemaRef ds:uri="2f6a910d-138e-42c1-8e8a-320c1b7cf3f7"/>
    <ds:schemaRef ds:uri="e4881942-26a3-4bbb-a510-355e4f7654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7C33A39-2B1E-4D7C-B429-4EDF9FFCC484}">
  <ds:schemaRefs>
    <ds:schemaRef ds:uri="http://schemas.microsoft.com/sharepoint/events"/>
  </ds:schemaRefs>
</ds:datastoreItem>
</file>

<file path=customXml/itemProps3.xml><?xml version="1.0" encoding="utf-8"?>
<ds:datastoreItem xmlns:ds="http://schemas.openxmlformats.org/officeDocument/2006/customXml" ds:itemID="{08D8959A-1632-4B1A-8899-C65DE3E3C066}">
  <ds:schemaRefs>
    <ds:schemaRef ds:uri="http://schemas.microsoft.com/sharepoint/v3/contenttype/forms"/>
  </ds:schemaRefs>
</ds:datastoreItem>
</file>

<file path=customXml/itemProps4.xml><?xml version="1.0" encoding="utf-8"?>
<ds:datastoreItem xmlns:ds="http://schemas.openxmlformats.org/officeDocument/2006/customXml" ds:itemID="{323E7526-4661-4E6D-8412-9AF6764A8052}">
  <ds:schemaRefs>
    <ds:schemaRef ds:uri="http://schemas.microsoft.com/office/2006/metadata/properties"/>
    <ds:schemaRef ds:uri="http://schemas.microsoft.com/office/infopath/2007/PartnerControls"/>
    <ds:schemaRef ds:uri="2f6a910d-138e-42c1-8e8a-320c1b7cf3f7"/>
    <ds:schemaRef ds:uri="02243f52-d61c-4010-b34f-e1158c0d2013"/>
    <ds:schemaRef ds:uri="e4881942-26a3-4bbb-a510-355e4f7654cb"/>
  </ds:schemaRefs>
</ds:datastoreItem>
</file>

<file path=customXml/itemProps5.xml><?xml version="1.0" encoding="utf-8"?>
<ds:datastoreItem xmlns:ds="http://schemas.openxmlformats.org/officeDocument/2006/customXml" ds:itemID="{9F25F874-6468-4661-8110-0251D0643B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TotalTime>
  <Pages>2</Pages>
  <Words>411</Words>
  <Characters>2343</Characters>
  <Application>Microsoft Office Word</Application>
  <DocSecurity>0</DocSecurity>
  <Lines>19</Lines>
  <Paragraphs>5</Paragraphs>
  <ScaleCrop>false</ScaleCrop>
  <Company>3GPP Support Team</Company>
  <LinksUpToDate>false</LinksUpToDate>
  <CharactersWithSpaces>2749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Yonatan Shiferaw</cp:lastModifiedBy>
  <cp:revision>68</cp:revision>
  <cp:lastPrinted>2411-12-31T22:59:00Z</cp:lastPrinted>
  <dcterms:created xsi:type="dcterms:W3CDTF">2023-05-09T09:18:00Z</dcterms:created>
  <dcterms:modified xsi:type="dcterms:W3CDTF">2025-03-31T16:51:00Z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2052-12.8.2.16984</vt:lpwstr>
  </property>
  <property fmtid="{D5CDD505-2E9C-101B-9397-08002B2CF9AE}" pid="4" name="ICV">
    <vt:lpwstr>72D8D46927E54CB7B62D3AB1C1BEAD66_13</vt:lpwstr>
  </property>
  <property fmtid="{D5CDD505-2E9C-101B-9397-08002B2CF9AE}" pid="5" name="ContentTypeId">
    <vt:lpwstr>0x010100A35317DCC28344A7B82488658A034A5C010080B5B69589661949918B8F261F1D4FF3</vt:lpwstr>
  </property>
  <property fmtid="{D5CDD505-2E9C-101B-9397-08002B2CF9AE}" pid="6" name="TNOC_ClusterType">
    <vt:lpwstr>3;#Team|c614ed86-6527-4042-aa9d-da80e2b69463</vt:lpwstr>
  </property>
  <property fmtid="{D5CDD505-2E9C-101B-9397-08002B2CF9AE}" pid="7" name="_dlc_DocIdItemGuid">
    <vt:lpwstr>ef761133-ee60-4204-be42-f00dea89cb0a</vt:lpwstr>
  </property>
  <property fmtid="{D5CDD505-2E9C-101B-9397-08002B2CF9AE}" pid="8" name="TNOC_DocumentClassification">
    <vt:lpwstr>5;#TNO Internal|1a23c89f-ef54-4907-86fd-8242403ff722</vt:lpwstr>
  </property>
  <property fmtid="{D5CDD505-2E9C-101B-9397-08002B2CF9AE}" pid="9" name="MediaServiceImageTags">
    <vt:lpwstr/>
  </property>
  <property fmtid="{D5CDD505-2E9C-101B-9397-08002B2CF9AE}" pid="10" name="TNOC_DocumentType">
    <vt:lpwstr/>
  </property>
  <property fmtid="{D5CDD505-2E9C-101B-9397-08002B2CF9AE}" pid="11" name="TNOC_DocumentCategory">
    <vt:lpwstr/>
  </property>
  <property fmtid="{D5CDD505-2E9C-101B-9397-08002B2CF9AE}" pid="12" name="TNOC_DocumentSetType">
    <vt:lpwstr/>
  </property>
</Properties>
</file>